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197FD" w14:textId="77777777" w:rsidR="00684545" w:rsidRDefault="00684545" w:rsidP="00684545">
      <w:pPr>
        <w:pStyle w:val="CRCoverPage"/>
        <w:spacing w:after="0"/>
        <w:rPr>
          <w:noProof/>
          <w:sz w:val="8"/>
          <w:szCs w:val="8"/>
        </w:rPr>
      </w:pPr>
    </w:p>
    <w:p w14:paraId="20EFBD49" w14:textId="77777777" w:rsidR="00D30BBC" w:rsidRDefault="00D30BBC" w:rsidP="00D30B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R4-2212393</w:t>
        </w:r>
      </w:fldSimple>
    </w:p>
    <w:p w14:paraId="283D5BC2" w14:textId="77777777" w:rsidR="00D30BBC" w:rsidRDefault="00D30BBC" w:rsidP="00D30BB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Aug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0BBC" w14:paraId="793EC08C" w14:textId="77777777" w:rsidTr="007414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F5EAD5" w14:textId="77777777" w:rsidR="00D30BBC" w:rsidRDefault="00D30BBC" w:rsidP="007414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0BBC" w14:paraId="45807FA6" w14:textId="77777777" w:rsidTr="00741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DAC86" w14:textId="77777777" w:rsidR="00D30BBC" w:rsidRDefault="00D30BBC" w:rsidP="007414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0BBC" w14:paraId="421AE556" w14:textId="77777777" w:rsidTr="00741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DDD97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BC" w14:paraId="18BF77F9" w14:textId="77777777" w:rsidTr="00741418">
        <w:tc>
          <w:tcPr>
            <w:tcW w:w="142" w:type="dxa"/>
            <w:tcBorders>
              <w:left w:val="single" w:sz="4" w:space="0" w:color="auto"/>
            </w:tcBorders>
          </w:tcPr>
          <w:p w14:paraId="1CDCFB45" w14:textId="77777777" w:rsidR="00D30BBC" w:rsidRDefault="00D30BBC" w:rsidP="007414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A0568A" w14:textId="77777777" w:rsidR="00D30BBC" w:rsidRPr="00410371" w:rsidRDefault="00D30BBC" w:rsidP="007414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624C91E" w14:textId="77777777" w:rsidR="00D30BBC" w:rsidRDefault="00D30BBC" w:rsidP="007414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446DB2" w14:textId="77777777" w:rsidR="00D30BBC" w:rsidRPr="00410371" w:rsidRDefault="00D30BBC" w:rsidP="007414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2467</w:t>
              </w:r>
            </w:fldSimple>
          </w:p>
        </w:tc>
        <w:tc>
          <w:tcPr>
            <w:tcW w:w="709" w:type="dxa"/>
          </w:tcPr>
          <w:p w14:paraId="683131C9" w14:textId="77777777" w:rsidR="00D30BBC" w:rsidRDefault="00D30BBC" w:rsidP="007414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4FCA0E" w14:textId="77777777" w:rsidR="00D30BBC" w:rsidRPr="00410371" w:rsidRDefault="00D30BBC" w:rsidP="007414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A07535B" w14:textId="77777777" w:rsidR="00D30BBC" w:rsidRDefault="00D30BBC" w:rsidP="007414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157C7C" w14:textId="77777777" w:rsidR="00D30BBC" w:rsidRPr="00410371" w:rsidRDefault="00D30BBC" w:rsidP="007414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558441" w14:textId="77777777" w:rsidR="00D30BBC" w:rsidRDefault="00D30BBC" w:rsidP="00741418">
            <w:pPr>
              <w:pStyle w:val="CRCoverPage"/>
              <w:spacing w:after="0"/>
              <w:rPr>
                <w:noProof/>
              </w:rPr>
            </w:pPr>
          </w:p>
        </w:tc>
      </w:tr>
      <w:tr w:rsidR="00D30BBC" w14:paraId="7E362360" w14:textId="77777777" w:rsidTr="007414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A5471" w14:textId="77777777" w:rsidR="00D30BBC" w:rsidRDefault="00D30BBC" w:rsidP="00741418">
            <w:pPr>
              <w:pStyle w:val="CRCoverPage"/>
              <w:spacing w:after="0"/>
              <w:rPr>
                <w:noProof/>
              </w:rPr>
            </w:pPr>
          </w:p>
        </w:tc>
      </w:tr>
      <w:tr w:rsidR="00D30BBC" w14:paraId="32F61877" w14:textId="77777777" w:rsidTr="007414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F82025" w14:textId="77777777" w:rsidR="00D30BBC" w:rsidRPr="00F25D98" w:rsidRDefault="00D30BBC" w:rsidP="007414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0BBC" w14:paraId="1A099E4A" w14:textId="77777777" w:rsidTr="00741418">
        <w:tc>
          <w:tcPr>
            <w:tcW w:w="9641" w:type="dxa"/>
            <w:gridSpan w:val="9"/>
          </w:tcPr>
          <w:p w14:paraId="26154BCC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0A33CD" w14:textId="77777777" w:rsidR="00D30BBC" w:rsidRDefault="00D30BBC" w:rsidP="00D30B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0BBC" w14:paraId="0CA509AA" w14:textId="77777777" w:rsidTr="00741418">
        <w:tc>
          <w:tcPr>
            <w:tcW w:w="2835" w:type="dxa"/>
          </w:tcPr>
          <w:p w14:paraId="68724525" w14:textId="77777777" w:rsidR="00D30BBC" w:rsidRDefault="00D30BBC" w:rsidP="007414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D37815" w14:textId="77777777" w:rsidR="00D30BBC" w:rsidRDefault="00D30BBC" w:rsidP="007414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276BA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8180C9" w14:textId="77777777" w:rsidR="00D30BBC" w:rsidRDefault="00D30BBC" w:rsidP="007414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666DE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1524A8" w14:textId="77777777" w:rsidR="00D30BBC" w:rsidRDefault="00D30BBC" w:rsidP="007414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2C26A2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D2FA61" w14:textId="77777777" w:rsidR="00D30BBC" w:rsidRDefault="00D30BBC" w:rsidP="007414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C39E0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707695" w14:textId="77777777" w:rsidR="00D30BBC" w:rsidRDefault="00D30BBC" w:rsidP="00D30B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0BBC" w14:paraId="572C87A4" w14:textId="77777777" w:rsidTr="00741418">
        <w:tc>
          <w:tcPr>
            <w:tcW w:w="9640" w:type="dxa"/>
            <w:gridSpan w:val="11"/>
          </w:tcPr>
          <w:p w14:paraId="1F81F1F8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BC" w14:paraId="6B4CEF1F" w14:textId="77777777" w:rsidTr="007414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5C8288" w14:textId="77777777" w:rsidR="00D30BBC" w:rsidRDefault="00D30BBC" w:rsidP="007414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88116" w14:textId="19A891C1" w:rsidR="00D30BBC" w:rsidRDefault="00D30BBC" w:rsidP="007414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applicability of requirements for RedCap UEs</w:t>
              </w:r>
            </w:fldSimple>
          </w:p>
        </w:tc>
      </w:tr>
      <w:tr w:rsidR="00D30BBC" w14:paraId="07102C4F" w14:textId="77777777" w:rsidTr="00741418">
        <w:tc>
          <w:tcPr>
            <w:tcW w:w="1843" w:type="dxa"/>
            <w:tcBorders>
              <w:left w:val="single" w:sz="4" w:space="0" w:color="auto"/>
            </w:tcBorders>
          </w:tcPr>
          <w:p w14:paraId="017E7911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F73DF1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BC" w14:paraId="57F980F4" w14:textId="77777777" w:rsidTr="00741418">
        <w:tc>
          <w:tcPr>
            <w:tcW w:w="1843" w:type="dxa"/>
            <w:tcBorders>
              <w:left w:val="single" w:sz="4" w:space="0" w:color="auto"/>
            </w:tcBorders>
          </w:tcPr>
          <w:p w14:paraId="128084FB" w14:textId="77777777" w:rsidR="00D30BBC" w:rsidRDefault="00D30BBC" w:rsidP="007414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A4016" w14:textId="77777777" w:rsidR="00D30BBC" w:rsidRDefault="00D30BBC" w:rsidP="007414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D30BBC" w14:paraId="7A130A29" w14:textId="77777777" w:rsidTr="00741418">
        <w:tc>
          <w:tcPr>
            <w:tcW w:w="1843" w:type="dxa"/>
            <w:tcBorders>
              <w:left w:val="single" w:sz="4" w:space="0" w:color="auto"/>
            </w:tcBorders>
          </w:tcPr>
          <w:p w14:paraId="19D4FF3D" w14:textId="77777777" w:rsidR="00D30BBC" w:rsidRDefault="00D30BBC" w:rsidP="007414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507E89" w14:textId="4BDC92E2" w:rsidR="00D30BBC" w:rsidRDefault="00F46286" w:rsidP="0074141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D30BBC" w14:paraId="14EEA1D5" w14:textId="77777777" w:rsidTr="00741418">
        <w:tc>
          <w:tcPr>
            <w:tcW w:w="1843" w:type="dxa"/>
            <w:tcBorders>
              <w:left w:val="single" w:sz="4" w:space="0" w:color="auto"/>
            </w:tcBorders>
          </w:tcPr>
          <w:p w14:paraId="4779B02B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684368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BC" w14:paraId="0C5411F0" w14:textId="77777777" w:rsidTr="00741418">
        <w:tc>
          <w:tcPr>
            <w:tcW w:w="1843" w:type="dxa"/>
            <w:tcBorders>
              <w:left w:val="single" w:sz="4" w:space="0" w:color="auto"/>
            </w:tcBorders>
          </w:tcPr>
          <w:p w14:paraId="21C332EF" w14:textId="77777777" w:rsidR="00D30BBC" w:rsidRDefault="00D30BBC" w:rsidP="007414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85CA66" w14:textId="77777777" w:rsidR="00D30BBC" w:rsidRDefault="00D30BBC" w:rsidP="007414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FB28126" w14:textId="77777777" w:rsidR="00D30BBC" w:rsidRDefault="00D30BBC" w:rsidP="007414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15D55" w14:textId="77777777" w:rsidR="00D30BBC" w:rsidRDefault="00D30BBC" w:rsidP="007414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364725" w14:textId="77777777" w:rsidR="00D30BBC" w:rsidRDefault="00D30BBC" w:rsidP="007414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2022-08-10</w:t>
              </w:r>
            </w:fldSimple>
          </w:p>
        </w:tc>
      </w:tr>
      <w:tr w:rsidR="00D30BBC" w14:paraId="04DA40BA" w14:textId="77777777" w:rsidTr="00741418">
        <w:tc>
          <w:tcPr>
            <w:tcW w:w="1843" w:type="dxa"/>
            <w:tcBorders>
              <w:left w:val="single" w:sz="4" w:space="0" w:color="auto"/>
            </w:tcBorders>
          </w:tcPr>
          <w:p w14:paraId="1040E035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617B0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278AE3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07F90A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E9AE8E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BC" w14:paraId="4DEAA920" w14:textId="77777777" w:rsidTr="007414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1D4F5" w14:textId="77777777" w:rsidR="00D30BBC" w:rsidRDefault="00D30BBC" w:rsidP="007414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391BC" w14:textId="77777777" w:rsidR="00D30BBC" w:rsidRDefault="00D30BBC" w:rsidP="007414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7AA978" w14:textId="77777777" w:rsidR="00D30BBC" w:rsidRDefault="00D30BBC" w:rsidP="007414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C44812" w14:textId="77777777" w:rsidR="00D30BBC" w:rsidRDefault="00D30BBC" w:rsidP="007414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0DAE75" w14:textId="77777777" w:rsidR="00D30BBC" w:rsidRDefault="00D30BBC" w:rsidP="007414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30BBC" w14:paraId="04B62985" w14:textId="77777777" w:rsidTr="007414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671CAC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C3C97B" w14:textId="77777777" w:rsidR="00D30BBC" w:rsidRDefault="00D30BBC" w:rsidP="007414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1522BD" w14:textId="77777777" w:rsidR="00D30BBC" w:rsidRDefault="00D30BBC" w:rsidP="007414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E28932" w14:textId="77777777" w:rsidR="00D30BBC" w:rsidRPr="007C2097" w:rsidRDefault="00D30BBC" w:rsidP="007414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0BBC" w14:paraId="4EFFE67B" w14:textId="77777777" w:rsidTr="00741418">
        <w:tc>
          <w:tcPr>
            <w:tcW w:w="1843" w:type="dxa"/>
          </w:tcPr>
          <w:p w14:paraId="5B638B70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92367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BC" w14:paraId="413B0723" w14:textId="77777777" w:rsidTr="00741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39E223" w14:textId="77777777" w:rsidR="00D30BBC" w:rsidRDefault="00D30BBC" w:rsidP="007414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5304F" w14:textId="77777777" w:rsidR="00D30BBC" w:rsidRDefault="00D30BBC" w:rsidP="00741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clauses that are applicable to RedCap</w:t>
            </w:r>
          </w:p>
        </w:tc>
      </w:tr>
      <w:tr w:rsidR="00D30BBC" w14:paraId="3970798F" w14:textId="77777777" w:rsidTr="00741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DABA6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EC24B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BC" w14:paraId="7840E15C" w14:textId="77777777" w:rsidTr="00741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43346" w14:textId="77777777" w:rsidR="00D30BBC" w:rsidRDefault="00D30BBC" w:rsidP="007414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FD37A" w14:textId="77777777" w:rsidR="00D30BBC" w:rsidRDefault="00D30BBC" w:rsidP="00741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clause 3.6.11.4</w:t>
            </w:r>
          </w:p>
        </w:tc>
      </w:tr>
      <w:tr w:rsidR="00D30BBC" w14:paraId="0B3D16A0" w14:textId="77777777" w:rsidTr="00741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271F1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A1D91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BC" w14:paraId="21CD1C87" w14:textId="77777777" w:rsidTr="007414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9AE86" w14:textId="77777777" w:rsidR="00D30BBC" w:rsidRDefault="00D30BBC" w:rsidP="007414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91F93" w14:textId="77777777" w:rsidR="00D30BBC" w:rsidRDefault="00D30BBC" w:rsidP="00741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requirements for cell phase synchronization accuracy and dereiveSSB-IndexFromCell to RedCap UEs</w:t>
            </w:r>
          </w:p>
        </w:tc>
      </w:tr>
      <w:tr w:rsidR="00D30BBC" w14:paraId="36E51BED" w14:textId="77777777" w:rsidTr="00741418">
        <w:tc>
          <w:tcPr>
            <w:tcW w:w="2694" w:type="dxa"/>
            <w:gridSpan w:val="2"/>
          </w:tcPr>
          <w:p w14:paraId="54CC1D84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952CD1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BC" w14:paraId="5D2AA264" w14:textId="77777777" w:rsidTr="00741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6D3050" w14:textId="77777777" w:rsidR="00D30BBC" w:rsidRDefault="00D30BBC" w:rsidP="007414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31F0B" w14:textId="77777777" w:rsidR="00D30BBC" w:rsidRDefault="00D30BBC" w:rsidP="007414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0BBC" w14:paraId="1A8891FC" w14:textId="77777777" w:rsidTr="00741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4B569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06A3E" w14:textId="77777777" w:rsidR="00D30BBC" w:rsidRDefault="00D30BBC" w:rsidP="007414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BBC" w14:paraId="0E9BAD78" w14:textId="77777777" w:rsidTr="00741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532A3" w14:textId="77777777" w:rsidR="00D30BBC" w:rsidRDefault="00D30BBC" w:rsidP="007414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8452A2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62EC44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EB741" w14:textId="77777777" w:rsidR="00D30BBC" w:rsidRDefault="00D30BBC" w:rsidP="007414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992E8E" w14:textId="77777777" w:rsidR="00D30BBC" w:rsidRDefault="00D30BBC" w:rsidP="007414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0BBC" w14:paraId="42504B65" w14:textId="77777777" w:rsidTr="00741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A8AB2" w14:textId="77777777" w:rsidR="00D30BBC" w:rsidRDefault="00D30BBC" w:rsidP="007414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787AE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D272E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4EB0D" w14:textId="77777777" w:rsidR="00D30BBC" w:rsidRDefault="00D30BBC" w:rsidP="007414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A1550" w14:textId="77777777" w:rsidR="00D30BBC" w:rsidRDefault="00D30BBC" w:rsidP="007414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BBC" w14:paraId="4FFA71ED" w14:textId="77777777" w:rsidTr="00741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93769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F8930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EF2AA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706A1A" w14:textId="77777777" w:rsidR="00D30BBC" w:rsidRDefault="00D30BBC" w:rsidP="007414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35B83" w14:textId="77777777" w:rsidR="00D30BBC" w:rsidRDefault="00D30BBC" w:rsidP="007414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BBC" w14:paraId="5A4AC0C3" w14:textId="77777777" w:rsidTr="00741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79EC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F4800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9E5BE" w14:textId="77777777" w:rsidR="00D30BBC" w:rsidRDefault="00D30BBC" w:rsidP="0074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F7746" w14:textId="77777777" w:rsidR="00D30BBC" w:rsidRDefault="00D30BBC" w:rsidP="007414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9F9CAF" w14:textId="77777777" w:rsidR="00D30BBC" w:rsidRDefault="00D30BBC" w:rsidP="007414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0BBC" w14:paraId="76E96C52" w14:textId="77777777" w:rsidTr="007414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1D4DB" w14:textId="77777777" w:rsidR="00D30BBC" w:rsidRDefault="00D30BBC" w:rsidP="007414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F8B23" w14:textId="77777777" w:rsidR="00D30BBC" w:rsidRDefault="00D30BBC" w:rsidP="00741418">
            <w:pPr>
              <w:pStyle w:val="CRCoverPage"/>
              <w:spacing w:after="0"/>
              <w:rPr>
                <w:noProof/>
              </w:rPr>
            </w:pPr>
          </w:p>
        </w:tc>
      </w:tr>
      <w:tr w:rsidR="00D30BBC" w14:paraId="696A2A79" w14:textId="77777777" w:rsidTr="007414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D6A61" w14:textId="77777777" w:rsidR="00D30BBC" w:rsidRDefault="00D30BBC" w:rsidP="007414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6F2B6" w14:textId="77777777" w:rsidR="00D30BBC" w:rsidRDefault="00D30BBC" w:rsidP="007414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0BBC" w:rsidRPr="008863B9" w14:paraId="739C3746" w14:textId="77777777" w:rsidTr="007414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EC55A0" w14:textId="77777777" w:rsidR="00D30BBC" w:rsidRPr="008863B9" w:rsidRDefault="00D30BBC" w:rsidP="007414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9DA3A9" w14:textId="77777777" w:rsidR="00D30BBC" w:rsidRPr="008863B9" w:rsidRDefault="00D30BBC" w:rsidP="007414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0BBC" w14:paraId="7927D6DA" w14:textId="77777777" w:rsidTr="007414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17110" w14:textId="77777777" w:rsidR="00D30BBC" w:rsidRDefault="00D30BBC" w:rsidP="007414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B5DBD" w14:textId="77777777" w:rsidR="00D30BBC" w:rsidRDefault="00D30BBC" w:rsidP="007414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6A5612" w14:textId="77777777" w:rsidR="00D30BBC" w:rsidRDefault="00D30BBC" w:rsidP="00D30BBC">
      <w:pPr>
        <w:pStyle w:val="CRCoverPage"/>
        <w:spacing w:after="0"/>
        <w:rPr>
          <w:noProof/>
          <w:sz w:val="8"/>
          <w:szCs w:val="8"/>
        </w:rPr>
      </w:pPr>
    </w:p>
    <w:p w14:paraId="7F57C409" w14:textId="77777777" w:rsidR="00D30BBC" w:rsidRDefault="00D30BBC" w:rsidP="00D30BBC">
      <w:pPr>
        <w:rPr>
          <w:noProof/>
        </w:rPr>
      </w:pPr>
    </w:p>
    <w:p w14:paraId="1CA32AF2" w14:textId="77777777" w:rsidR="00684545" w:rsidRDefault="00684545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8"/>
          <w:lang w:eastAsia="ko-KR"/>
        </w:rPr>
      </w:pPr>
      <w:r>
        <w:rPr>
          <w:lang w:eastAsia="ko-KR"/>
        </w:rPr>
        <w:br w:type="page"/>
      </w:r>
    </w:p>
    <w:p w14:paraId="6D568A2D" w14:textId="3F048CB3" w:rsidR="002F35FC" w:rsidRDefault="002F35FC" w:rsidP="002F35FC">
      <w:pPr>
        <w:pStyle w:val="Heading3"/>
        <w:jc w:val="center"/>
        <w:rPr>
          <w:lang w:val="en-US" w:eastAsia="ko-KR"/>
        </w:rPr>
      </w:pPr>
      <w:r w:rsidRPr="002F35FC">
        <w:rPr>
          <w:highlight w:val="yellow"/>
          <w:lang w:val="en-US" w:eastAsia="ko-KR"/>
        </w:rPr>
        <w:lastRenderedPageBreak/>
        <w:t>&gt;&gt; Start of change 1 &lt;&lt;</w:t>
      </w:r>
    </w:p>
    <w:p w14:paraId="50FB7596" w14:textId="41D6ED33" w:rsidR="00721961" w:rsidRDefault="00721961" w:rsidP="00721961">
      <w:pPr>
        <w:pStyle w:val="Heading3"/>
      </w:pPr>
      <w:r>
        <w:rPr>
          <w:lang w:val="en-US" w:eastAsia="ko-KR"/>
        </w:rPr>
        <w:t>3.6.11</w:t>
      </w:r>
      <w:r w:rsidRPr="00D04D64">
        <w:rPr>
          <w:lang w:val="en-US" w:eastAsia="ko-KR"/>
        </w:rPr>
        <w:tab/>
      </w:r>
      <w:r w:rsidRPr="00D04D64">
        <w:t xml:space="preserve">Applicability of requirements </w:t>
      </w:r>
      <w:r>
        <w:t>for Redcap UEs</w:t>
      </w:r>
    </w:p>
    <w:p w14:paraId="59DAE36B" w14:textId="77777777" w:rsidR="00721961" w:rsidRPr="00DD4BF0" w:rsidRDefault="00721961" w:rsidP="00721961">
      <w:pPr>
        <w:pStyle w:val="Heading4"/>
        <w:rPr>
          <w:lang w:val="en-US"/>
        </w:rPr>
      </w:pPr>
      <w:r w:rsidRPr="009C5807">
        <w:rPr>
          <w:lang w:val="en-US" w:eastAsia="ko-KR"/>
        </w:rPr>
        <w:t>3.6.1</w:t>
      </w:r>
      <w:r>
        <w:rPr>
          <w:lang w:val="en-US" w:eastAsia="ko-KR"/>
        </w:rPr>
        <w:t>1.1</w:t>
      </w:r>
      <w:r w:rsidRPr="009C5807">
        <w:rPr>
          <w:lang w:val="en-US" w:eastAsia="ko-KR"/>
        </w:rPr>
        <w:tab/>
        <w:t>RRC connected state requirements in DRX</w:t>
      </w:r>
    </w:p>
    <w:p w14:paraId="3D53573D" w14:textId="77777777" w:rsidR="00721961" w:rsidRPr="009C5807" w:rsidRDefault="00721961" w:rsidP="00721961">
      <w:r w:rsidRPr="009C5807">
        <w:t xml:space="preserve">The requirements in clause </w:t>
      </w:r>
      <w:r>
        <w:t>3.6.1</w:t>
      </w:r>
      <w:r w:rsidRPr="009C5807">
        <w:t xml:space="preserve"> shall apply.</w:t>
      </w:r>
    </w:p>
    <w:p w14:paraId="4146910F" w14:textId="77777777" w:rsidR="00721961" w:rsidRPr="009C5807" w:rsidRDefault="00721961" w:rsidP="00721961">
      <w:pPr>
        <w:pStyle w:val="Heading4"/>
        <w:rPr>
          <w:lang w:val="en-US" w:eastAsia="ko-KR"/>
        </w:rPr>
      </w:pPr>
      <w:r w:rsidRPr="009C5807">
        <w:rPr>
          <w:lang w:val="en-US" w:eastAsia="ko-KR"/>
        </w:rPr>
        <w:t>3.6.</w:t>
      </w:r>
      <w:r>
        <w:rPr>
          <w:lang w:val="en-US" w:eastAsia="ko-KR"/>
        </w:rPr>
        <w:t>11.2</w:t>
      </w:r>
      <w:r w:rsidRPr="009C5807">
        <w:rPr>
          <w:lang w:val="en-US" w:eastAsia="ko-KR"/>
        </w:rPr>
        <w:tab/>
        <w:t xml:space="preserve">Applicability for FR2 </w:t>
      </w:r>
      <w:r>
        <w:rPr>
          <w:lang w:val="en-US" w:eastAsia="ko-KR"/>
        </w:rPr>
        <w:t xml:space="preserve">Redcap </w:t>
      </w:r>
      <w:r w:rsidRPr="009C5807">
        <w:rPr>
          <w:lang w:val="en-US" w:eastAsia="ko-KR"/>
        </w:rPr>
        <w:t>UE power classes</w:t>
      </w:r>
    </w:p>
    <w:p w14:paraId="4B37B461" w14:textId="77777777" w:rsidR="00721961" w:rsidRPr="009C5807" w:rsidRDefault="00721961" w:rsidP="00721961">
      <w:r w:rsidRPr="009C5807">
        <w:t xml:space="preserve">The requirements in clause </w:t>
      </w:r>
      <w:r>
        <w:t>3.6.4</w:t>
      </w:r>
      <w:r w:rsidRPr="009C5807">
        <w:t xml:space="preserve"> shall apply.</w:t>
      </w:r>
    </w:p>
    <w:p w14:paraId="330FD577" w14:textId="77777777" w:rsidR="00721961" w:rsidRPr="008C6DE4" w:rsidRDefault="00721961" w:rsidP="00721961">
      <w:pPr>
        <w:pStyle w:val="Heading4"/>
        <w:rPr>
          <w:lang w:val="en-US" w:eastAsia="ko-KR"/>
        </w:rPr>
      </w:pPr>
      <w:r w:rsidRPr="008C6DE4">
        <w:rPr>
          <w:lang w:val="en-US" w:eastAsia="ko-KR"/>
        </w:rPr>
        <w:t>3.6.</w:t>
      </w:r>
      <w:r>
        <w:rPr>
          <w:lang w:val="en-US" w:eastAsia="ko-KR"/>
        </w:rPr>
        <w:t>11.3</w:t>
      </w:r>
      <w:r w:rsidRPr="008C6DE4">
        <w:rPr>
          <w:lang w:val="en-US" w:eastAsia="ko-KR"/>
        </w:rPr>
        <w:tab/>
        <w:t xml:space="preserve">Applicability </w:t>
      </w:r>
      <w:r w:rsidRPr="008C6DE4">
        <w:rPr>
          <w:noProof/>
        </w:rPr>
        <w:t>of QCL</w:t>
      </w:r>
    </w:p>
    <w:p w14:paraId="017D031C" w14:textId="77777777" w:rsidR="00721961" w:rsidRPr="009C5807" w:rsidRDefault="00721961" w:rsidP="00721961">
      <w:r w:rsidRPr="009C5807">
        <w:t xml:space="preserve">The requirements in clause </w:t>
      </w:r>
      <w:r>
        <w:t>3.6.7</w:t>
      </w:r>
      <w:r w:rsidRPr="009C5807">
        <w:t xml:space="preserve"> shall apply.</w:t>
      </w:r>
    </w:p>
    <w:p w14:paraId="3D3EBB39" w14:textId="276DAB98" w:rsidR="00721961" w:rsidRPr="008C6DE4" w:rsidRDefault="00721961" w:rsidP="00721961">
      <w:pPr>
        <w:pStyle w:val="Heading4"/>
        <w:rPr>
          <w:ins w:id="1" w:author="Nokia - Erika Almeida" w:date="2022-07-29T14:45:00Z"/>
          <w:lang w:val="en-US" w:eastAsia="ko-KR"/>
        </w:rPr>
      </w:pPr>
      <w:ins w:id="2" w:author="Nokia - Erika Almeida" w:date="2022-07-29T14:45:00Z">
        <w:r w:rsidRPr="008C6DE4">
          <w:rPr>
            <w:lang w:val="en-US" w:eastAsia="ko-KR"/>
          </w:rPr>
          <w:t>3.6.</w:t>
        </w:r>
        <w:r>
          <w:rPr>
            <w:lang w:val="en-US" w:eastAsia="ko-KR"/>
          </w:rPr>
          <w:t>11.4</w:t>
        </w:r>
        <w:r w:rsidRPr="008C6DE4">
          <w:rPr>
            <w:lang w:val="en-US" w:eastAsia="ko-KR"/>
          </w:rPr>
          <w:tab/>
          <w:t xml:space="preserve">Applicability </w:t>
        </w:r>
        <w:r w:rsidRPr="008C6DE4">
          <w:rPr>
            <w:noProof/>
          </w:rPr>
          <w:t xml:space="preserve">of </w:t>
        </w:r>
        <w:r>
          <w:rPr>
            <w:noProof/>
          </w:rPr>
          <w:t>requirements</w:t>
        </w:r>
      </w:ins>
    </w:p>
    <w:p w14:paraId="27AAF6EF" w14:textId="77777777" w:rsidR="00721961" w:rsidRPr="009C5807" w:rsidRDefault="00721961" w:rsidP="00721961">
      <w:pPr>
        <w:rPr>
          <w:ins w:id="3" w:author="Nokia - Erika Almeida" w:date="2022-07-29T14:45:00Z"/>
        </w:rPr>
      </w:pPr>
      <w:ins w:id="4" w:author="Nokia - Erika Almeida" w:date="2022-07-29T14:45:00Z">
        <w:r>
          <w:t>Besides explicitly defined requirements for RedCap, the requirements in clauses 7.4 and 7.7 are applicable to RedCap.</w:t>
        </w:r>
      </w:ins>
    </w:p>
    <w:p w14:paraId="26F0941B" w14:textId="6DB13801" w:rsidR="002F35FC" w:rsidRDefault="002F35FC" w:rsidP="002F35FC">
      <w:pPr>
        <w:pStyle w:val="Heading3"/>
        <w:jc w:val="center"/>
        <w:rPr>
          <w:lang w:val="en-US" w:eastAsia="ko-KR"/>
        </w:rPr>
      </w:pPr>
      <w:r w:rsidRPr="002F35FC">
        <w:rPr>
          <w:highlight w:val="yellow"/>
          <w:lang w:val="en-US" w:eastAsia="ko-KR"/>
        </w:rPr>
        <w:t xml:space="preserve">&gt;&gt; </w:t>
      </w:r>
      <w:r>
        <w:rPr>
          <w:highlight w:val="yellow"/>
          <w:lang w:val="en-US" w:eastAsia="ko-KR"/>
        </w:rPr>
        <w:t>End</w:t>
      </w:r>
      <w:r w:rsidRPr="002F35FC">
        <w:rPr>
          <w:highlight w:val="yellow"/>
          <w:lang w:val="en-US" w:eastAsia="ko-KR"/>
        </w:rPr>
        <w:t xml:space="preserve"> of change 1 &lt;&lt;</w:t>
      </w:r>
    </w:p>
    <w:p w14:paraId="49DAE18E" w14:textId="77777777" w:rsidR="00D12821" w:rsidRDefault="00015E7F"/>
    <w:sectPr w:rsidR="00D12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1E787" w14:textId="77777777" w:rsidR="00015E7F" w:rsidRDefault="00015E7F" w:rsidP="00721961">
      <w:pPr>
        <w:spacing w:after="0"/>
      </w:pPr>
      <w:r>
        <w:separator/>
      </w:r>
    </w:p>
  </w:endnote>
  <w:endnote w:type="continuationSeparator" w:id="0">
    <w:p w14:paraId="3C7A3E06" w14:textId="77777777" w:rsidR="00015E7F" w:rsidRDefault="00015E7F" w:rsidP="007219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616F8" w14:textId="77777777" w:rsidR="00D30BBC" w:rsidRDefault="00D30B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97186" w14:textId="77777777" w:rsidR="00D30BBC" w:rsidRDefault="00D30B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4C6EB" w14:textId="77777777" w:rsidR="00D30BBC" w:rsidRDefault="00D30B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2F71E" w14:textId="77777777" w:rsidR="00015E7F" w:rsidRDefault="00015E7F" w:rsidP="00721961">
      <w:pPr>
        <w:spacing w:after="0"/>
      </w:pPr>
      <w:r>
        <w:separator/>
      </w:r>
    </w:p>
  </w:footnote>
  <w:footnote w:type="continuationSeparator" w:id="0">
    <w:p w14:paraId="67A96056" w14:textId="77777777" w:rsidR="00015E7F" w:rsidRDefault="00015E7F" w:rsidP="007219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8902B" w14:textId="77777777" w:rsidR="00D30BBC" w:rsidRDefault="00D30B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EB9CF" w14:textId="77777777" w:rsidR="00D30BBC" w:rsidRDefault="00D30B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AD33E" w14:textId="77777777" w:rsidR="00D30BBC" w:rsidRDefault="00D30BB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Erika Almeida">
    <w15:presenceInfo w15:providerId="None" w15:userId="Nokia - Erika Almei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61"/>
    <w:rsid w:val="00015E7F"/>
    <w:rsid w:val="00147318"/>
    <w:rsid w:val="002F35FC"/>
    <w:rsid w:val="00495DBC"/>
    <w:rsid w:val="00684545"/>
    <w:rsid w:val="00721961"/>
    <w:rsid w:val="00975E0F"/>
    <w:rsid w:val="00C34E46"/>
    <w:rsid w:val="00CD097B"/>
    <w:rsid w:val="00D30BBC"/>
    <w:rsid w:val="00EA7845"/>
    <w:rsid w:val="00F4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F9A8F1"/>
  <w15:chartTrackingRefBased/>
  <w15:docId w15:val="{C172780D-9826-433F-B28D-BE4D4DF1D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9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19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721961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721961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72196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21961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721961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196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paragraph" w:customStyle="1" w:styleId="CRCoverPage">
    <w:name w:val="CR Cover Page"/>
    <w:rsid w:val="0068454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84545"/>
    <w:rPr>
      <w:color w:val="0000FF"/>
      <w:u w:val="single"/>
    </w:rPr>
  </w:style>
  <w:style w:type="paragraph" w:styleId="Header">
    <w:name w:val="header"/>
    <w:link w:val="HeaderChar"/>
    <w:rsid w:val="00D30BBC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30BBC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0BB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0BBC"/>
    <w:rPr>
      <w:rFonts w:ascii="Arial" w:eastAsia="Times New Roman" w:hAnsi="Arial" w:cs="Times New Roman"/>
      <w:b/>
      <w:i/>
      <w:noProof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5AIRPNAIUNRU-1328258698-12677</_dlc_DocId>
    <_dlc_DocIdUrl xmlns="71c5aaf6-e6ce-465b-b873-5148d2a4c105">
      <Url>https://nokia.sharepoint.com/sites/c5g/5gradio/_layouts/15/DocIdRedir.aspx?ID=5AIRPNAIUNRU-1328258698-12677</Url>
      <Description>5AIRPNAIUNRU-1328258698-12677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4867AE-3253-4972-AE1A-37327601A35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D07D00F-342B-4E8C-96B8-1C7019A6CB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A7A1AD-1E0F-44CF-BA49-C5913CE00E3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1928DB9-01E5-425E-956B-43228CBCE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7E2B00-3457-4E1A-8726-18378BDDA64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436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Erika Almeida</dc:creator>
  <cp:keywords/>
  <dc:description/>
  <cp:lastModifiedBy>Nokia - Erika Almeida</cp:lastModifiedBy>
  <cp:revision>5</cp:revision>
  <dcterms:created xsi:type="dcterms:W3CDTF">2022-07-29T12:44:00Z</dcterms:created>
  <dcterms:modified xsi:type="dcterms:W3CDTF">2022-08-10T17:26:00Z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5e96f23f-8854-4c91-ae3b-e53286c72a47</vt:lpwstr>
  </property>
</Properties>
</file>